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DD4287"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w:t>
      </w:r>
      <w:r w:rsidR="00244065">
        <w:rPr>
          <w:b/>
          <w:noProof/>
          <w:sz w:val="24"/>
        </w:rPr>
        <w:t>9</w:t>
      </w:r>
      <w:r>
        <w:rPr>
          <w:b/>
          <w:i/>
          <w:noProof/>
          <w:sz w:val="28"/>
        </w:rPr>
        <w:tab/>
      </w:r>
      <w:r w:rsidR="005F66D6" w:rsidRPr="0042079B">
        <w:rPr>
          <w:rFonts w:cs="Arial"/>
          <w:b/>
          <w:bCs/>
          <w:noProof/>
          <w:sz w:val="24"/>
          <w:szCs w:val="24"/>
        </w:rPr>
        <w:t>S2-23</w:t>
      </w:r>
      <w:r w:rsidR="00244065">
        <w:rPr>
          <w:rFonts w:cs="Arial"/>
          <w:b/>
          <w:bCs/>
          <w:noProof/>
          <w:sz w:val="24"/>
          <w:szCs w:val="24"/>
        </w:rPr>
        <w:t>11006(was0</w:t>
      </w:r>
      <w:r w:rsidR="00D43AA8">
        <w:rPr>
          <w:rFonts w:cs="Arial" w:hint="eastAsia"/>
          <w:b/>
          <w:bCs/>
          <w:noProof/>
          <w:sz w:val="24"/>
          <w:szCs w:val="24"/>
          <w:lang w:eastAsia="zh-CN"/>
        </w:rPr>
        <w:t>9263</w:t>
      </w:r>
      <w:r w:rsidR="00244065">
        <w:rPr>
          <w:rFonts w:cs="Arial"/>
          <w:b/>
          <w:bCs/>
          <w:noProof/>
          <w:sz w:val="24"/>
          <w:szCs w:val="24"/>
          <w:lang w:eastAsia="zh-CN"/>
        </w:rPr>
        <w:t>)</w:t>
      </w:r>
    </w:p>
    <w:p w14:paraId="7CB45193" w14:textId="1D521FCF" w:rsidR="001E41F3" w:rsidRDefault="00244065" w:rsidP="005E2C44">
      <w:pPr>
        <w:pStyle w:val="CRCoverPage"/>
        <w:outlineLvl w:val="0"/>
        <w:rPr>
          <w:b/>
          <w:noProof/>
          <w:sz w:val="24"/>
        </w:rPr>
      </w:pPr>
      <w:r w:rsidRPr="00653455">
        <w:rPr>
          <w:b/>
          <w:noProof/>
          <w:sz w:val="24"/>
        </w:rPr>
        <w:t>Xiamen</w:t>
      </w:r>
      <w:r>
        <w:rPr>
          <w:b/>
          <w:noProof/>
          <w:sz w:val="24"/>
        </w:rPr>
        <w:t xml:space="preserve">, China, </w:t>
      </w:r>
      <w:r w:rsidRPr="00941614">
        <w:rPr>
          <w:b/>
          <w:noProof/>
          <w:sz w:val="24"/>
        </w:rPr>
        <w:t xml:space="preserve">9th </w:t>
      </w:r>
      <w:r>
        <w:rPr>
          <w:b/>
          <w:noProof/>
          <w:sz w:val="24"/>
        </w:rPr>
        <w:t>– 13</w:t>
      </w:r>
      <w:r w:rsidRPr="00941614">
        <w:rPr>
          <w:b/>
          <w:noProof/>
          <w:sz w:val="24"/>
        </w:rPr>
        <w:t>th</w:t>
      </w:r>
      <w:r>
        <w:rPr>
          <w:b/>
          <w:noProof/>
          <w:sz w:val="24"/>
        </w:rPr>
        <w:t xml:space="preserve"> October</w:t>
      </w:r>
      <w:r>
        <w:rPr>
          <w:rFonts w:hint="eastAsia"/>
          <w:b/>
          <w:noProof/>
          <w:sz w:val="24"/>
          <w:lang w:eastAsia="zh-CN"/>
        </w:rPr>
        <w:t>,</w:t>
      </w:r>
      <w:r>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E328B" w:rsidR="001E41F3" w:rsidRPr="00D43AA8" w:rsidRDefault="00864D2D" w:rsidP="00864D2D">
            <w:pPr>
              <w:pStyle w:val="CRCoverPage"/>
              <w:spacing w:after="0"/>
              <w:jc w:val="center"/>
              <w:rPr>
                <w:b/>
                <w:noProof/>
                <w:sz w:val="24"/>
              </w:rPr>
            </w:pPr>
            <w:r w:rsidRPr="00D43AA8">
              <w:rPr>
                <w:b/>
                <w:noProof/>
                <w:sz w:val="24"/>
              </w:rPr>
              <w:t>23.</w:t>
            </w:r>
            <w:r w:rsidR="00B87C0C" w:rsidRPr="00D43AA8">
              <w:rPr>
                <w:rFonts w:hint="eastAsia"/>
                <w:b/>
                <w:noProof/>
                <w:sz w:val="24"/>
                <w:lang w:eastAsia="zh-CN"/>
              </w:rPr>
              <w:t>273</w:t>
            </w:r>
          </w:p>
        </w:tc>
        <w:tc>
          <w:tcPr>
            <w:tcW w:w="709" w:type="dxa"/>
          </w:tcPr>
          <w:p w14:paraId="77009707" w14:textId="77777777" w:rsidR="001E41F3" w:rsidRPr="00D43AA8" w:rsidRDefault="001E41F3">
            <w:pPr>
              <w:pStyle w:val="CRCoverPage"/>
              <w:spacing w:after="0"/>
              <w:jc w:val="center"/>
              <w:rPr>
                <w:noProof/>
              </w:rPr>
            </w:pPr>
            <w:r w:rsidRPr="00D43AA8">
              <w:rPr>
                <w:b/>
                <w:noProof/>
                <w:sz w:val="28"/>
              </w:rPr>
              <w:t>CR</w:t>
            </w:r>
          </w:p>
        </w:tc>
        <w:tc>
          <w:tcPr>
            <w:tcW w:w="1276" w:type="dxa"/>
            <w:shd w:val="pct30" w:color="FFFF00" w:fill="auto"/>
          </w:tcPr>
          <w:p w14:paraId="6CAED29D" w14:textId="3F57A7CA" w:rsidR="001E41F3" w:rsidRPr="00D43AA8" w:rsidRDefault="00D43AA8" w:rsidP="00D43AA8">
            <w:pPr>
              <w:pStyle w:val="CRCoverPage"/>
              <w:spacing w:after="0"/>
              <w:jc w:val="center"/>
              <w:rPr>
                <w:noProof/>
              </w:rPr>
            </w:pPr>
            <w:r w:rsidRPr="00D43AA8">
              <w:rPr>
                <w:rFonts w:hint="eastAsia"/>
                <w:b/>
                <w:noProof/>
                <w:sz w:val="24"/>
              </w:rPr>
              <w:t>0434</w:t>
            </w:r>
          </w:p>
        </w:tc>
        <w:tc>
          <w:tcPr>
            <w:tcW w:w="709" w:type="dxa"/>
          </w:tcPr>
          <w:p w14:paraId="09D2C09B" w14:textId="77777777" w:rsidR="001E41F3" w:rsidRPr="00D43AA8" w:rsidRDefault="001E41F3" w:rsidP="0051580D">
            <w:pPr>
              <w:pStyle w:val="CRCoverPage"/>
              <w:tabs>
                <w:tab w:val="right" w:pos="625"/>
              </w:tabs>
              <w:spacing w:after="0"/>
              <w:jc w:val="center"/>
              <w:rPr>
                <w:noProof/>
              </w:rPr>
            </w:pPr>
            <w:r w:rsidRPr="00D43AA8">
              <w:rPr>
                <w:b/>
                <w:bCs/>
                <w:noProof/>
                <w:sz w:val="28"/>
              </w:rPr>
              <w:t>rev</w:t>
            </w:r>
          </w:p>
        </w:tc>
        <w:tc>
          <w:tcPr>
            <w:tcW w:w="992" w:type="dxa"/>
            <w:shd w:val="pct30" w:color="FFFF00" w:fill="auto"/>
          </w:tcPr>
          <w:p w14:paraId="7533BF9D" w14:textId="3CACA7A8" w:rsidR="001E41F3" w:rsidRPr="00D43AA8" w:rsidRDefault="00244065" w:rsidP="00864D2D">
            <w:pPr>
              <w:pStyle w:val="CRCoverPage"/>
              <w:spacing w:after="0"/>
              <w:jc w:val="center"/>
              <w:rPr>
                <w:b/>
                <w:noProof/>
              </w:rPr>
            </w:pPr>
            <w:r>
              <w:rPr>
                <w:b/>
                <w:noProof/>
                <w:sz w:val="24"/>
              </w:rPr>
              <w:t>1</w:t>
            </w:r>
          </w:p>
        </w:tc>
        <w:tc>
          <w:tcPr>
            <w:tcW w:w="2410" w:type="dxa"/>
          </w:tcPr>
          <w:p w14:paraId="5D4AEAE9" w14:textId="77777777" w:rsidR="001E41F3" w:rsidRPr="00D43AA8" w:rsidRDefault="001E41F3" w:rsidP="0051580D">
            <w:pPr>
              <w:pStyle w:val="CRCoverPage"/>
              <w:tabs>
                <w:tab w:val="right" w:pos="1825"/>
              </w:tabs>
              <w:spacing w:after="0"/>
              <w:jc w:val="center"/>
              <w:rPr>
                <w:noProof/>
              </w:rPr>
            </w:pPr>
            <w:r w:rsidRPr="00D43AA8">
              <w:rPr>
                <w:b/>
                <w:noProof/>
                <w:sz w:val="28"/>
                <w:szCs w:val="28"/>
              </w:rPr>
              <w:t>Current version:</w:t>
            </w:r>
          </w:p>
        </w:tc>
        <w:tc>
          <w:tcPr>
            <w:tcW w:w="1701" w:type="dxa"/>
            <w:shd w:val="pct30" w:color="FFFF00" w:fill="auto"/>
          </w:tcPr>
          <w:p w14:paraId="1E22D6AC" w14:textId="518000E3" w:rsidR="001E41F3" w:rsidRPr="00D43AA8" w:rsidRDefault="00864D2D">
            <w:pPr>
              <w:pStyle w:val="CRCoverPage"/>
              <w:spacing w:after="0"/>
              <w:jc w:val="center"/>
              <w:rPr>
                <w:noProof/>
                <w:sz w:val="28"/>
              </w:rPr>
            </w:pPr>
            <w:r w:rsidRPr="00D43AA8">
              <w:rPr>
                <w:b/>
                <w:noProof/>
                <w:sz w:val="24"/>
              </w:rPr>
              <w:t>18.</w:t>
            </w:r>
            <w:r w:rsidR="00244065">
              <w:rPr>
                <w:b/>
                <w:noProof/>
                <w:sz w:val="24"/>
                <w:lang w:eastAsia="zh-CN"/>
              </w:rPr>
              <w:t>3</w:t>
            </w:r>
            <w:r w:rsidR="00B77169" w:rsidRPr="00D43AA8">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678F9" w:rsidR="00F25D98" w:rsidRDefault="00D43AA8"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4D882" w:rsidR="001E41F3" w:rsidRDefault="00B77169">
            <w:pPr>
              <w:pStyle w:val="CRCoverPage"/>
              <w:spacing w:after="0"/>
              <w:ind w:left="100"/>
              <w:rPr>
                <w:noProof/>
              </w:rPr>
            </w:pPr>
            <w:r w:rsidRPr="00B77169">
              <w:rPr>
                <w:noProof/>
              </w:rPr>
              <w:t>Solution update for ranging result in local coordinate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65E7D" w:rsidR="001E41F3" w:rsidRDefault="00B77169">
            <w:pPr>
              <w:pStyle w:val="CRCoverPage"/>
              <w:spacing w:after="0"/>
              <w:ind w:left="100"/>
              <w:rPr>
                <w:rFonts w:hint="eastAsia"/>
                <w:noProof/>
                <w:lang w:eastAsia="zh-CN"/>
              </w:rPr>
            </w:pPr>
            <w:r>
              <w:t>Huawei</w:t>
            </w:r>
            <w:r w:rsidR="00244065">
              <w:rPr>
                <w:rFonts w:hint="eastAsia"/>
                <w:lang w:eastAsia="zh-CN"/>
              </w:rPr>
              <w:t>,</w:t>
            </w:r>
            <w:r w:rsidR="00244065">
              <w:rPr>
                <w:lang w:eastAsia="zh-CN"/>
              </w:rPr>
              <w:t xml:space="preserve"> </w:t>
            </w:r>
            <w:proofErr w:type="spellStart"/>
            <w:r w:rsidR="00244065">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C6625" w:rsidR="001E41F3" w:rsidRDefault="00B7716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09B15" w:rsidR="001E41F3" w:rsidRDefault="00B77169">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91DD1" w:rsidR="001E41F3" w:rsidRDefault="00B77169">
            <w:pPr>
              <w:pStyle w:val="CRCoverPage"/>
              <w:spacing w:after="0"/>
              <w:ind w:left="100"/>
              <w:rPr>
                <w:noProof/>
              </w:rPr>
            </w:pPr>
            <w:r>
              <w:t>2023-0</w:t>
            </w:r>
            <w:r w:rsidR="00244065">
              <w:t>9</w:t>
            </w:r>
            <w:bookmarkStart w:id="1" w:name="_GoBack"/>
            <w:bookmarkEnd w:id="1"/>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9782A" w:rsidR="001E41F3" w:rsidRPr="00B77169" w:rsidRDefault="00B77169" w:rsidP="00D24991">
            <w:pPr>
              <w:pStyle w:val="CRCoverPage"/>
              <w:spacing w:after="0"/>
              <w:ind w:left="100" w:right="-609"/>
              <w:rPr>
                <w:b/>
                <w:noProof/>
              </w:rPr>
            </w:pPr>
            <w:r w:rsidRPr="00B7716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B543B" w:rsidR="001E41F3" w:rsidRDefault="00B7716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41AFE" w:rsidR="001E41F3" w:rsidRDefault="006D4A00">
            <w:pPr>
              <w:pStyle w:val="CRCoverPage"/>
              <w:spacing w:after="0"/>
              <w:ind w:left="100"/>
              <w:rPr>
                <w:noProof/>
                <w:lang w:eastAsia="zh-CN"/>
              </w:rPr>
            </w:pPr>
            <w:r>
              <w:rPr>
                <w:rFonts w:hint="eastAsia"/>
                <w:noProof/>
                <w:lang w:eastAsia="zh-CN"/>
              </w:rPr>
              <w:t>N</w:t>
            </w:r>
            <w:r>
              <w:rPr>
                <w:noProof/>
                <w:lang w:eastAsia="zh-CN"/>
              </w:rPr>
              <w:t>o procedure to support local coordiante concept.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6292E" w:rsidR="001E41F3" w:rsidRDefault="006D4A00">
            <w:pPr>
              <w:pStyle w:val="CRCoverPage"/>
              <w:spacing w:after="0"/>
              <w:ind w:left="100"/>
              <w:rPr>
                <w:noProof/>
                <w:lang w:eastAsia="zh-CN"/>
              </w:rPr>
            </w:pPr>
            <w:r>
              <w:rPr>
                <w:rFonts w:hint="eastAsia"/>
                <w:noProof/>
                <w:lang w:eastAsia="zh-CN"/>
              </w:rPr>
              <w:t>I</w:t>
            </w:r>
            <w:r>
              <w:rPr>
                <w:noProof/>
                <w:lang w:eastAsia="zh-CN"/>
              </w:rPr>
              <w:t>t is proposed to add “local coordiante” for sidelink absolute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1D548" w:rsidR="001E41F3" w:rsidRDefault="00D43AA8">
            <w:pPr>
              <w:pStyle w:val="CRCoverPage"/>
              <w:spacing w:after="0"/>
              <w:ind w:left="100"/>
              <w:rPr>
                <w:noProof/>
              </w:rPr>
            </w:pPr>
            <w:r>
              <w:rPr>
                <w:rFonts w:hint="eastAsia"/>
                <w:noProof/>
                <w:lang w:eastAsia="zh-CN"/>
              </w:rPr>
              <w:t>N</w:t>
            </w:r>
            <w:r>
              <w:rPr>
                <w:noProof/>
                <w:lang w:eastAsia="zh-CN"/>
              </w:rPr>
              <w:t>o procedure to support local coordiante concept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E1A0" w:rsidR="001E41F3" w:rsidRDefault="00D43AA8">
            <w:pPr>
              <w:pStyle w:val="CRCoverPage"/>
              <w:spacing w:after="0"/>
              <w:ind w:left="100"/>
              <w:rPr>
                <w:noProof/>
                <w:lang w:eastAsia="zh-CN"/>
              </w:rPr>
            </w:pPr>
            <w:r>
              <w:rPr>
                <w:rFonts w:hint="eastAsia"/>
                <w:noProof/>
                <w:lang w:eastAsia="zh-CN"/>
              </w:rPr>
              <w:t>6</w:t>
            </w:r>
            <w:r>
              <w:rPr>
                <w:noProof/>
                <w:lang w:eastAsia="zh-CN"/>
              </w:rPr>
              <w:t>.20.3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68CD9" w:rsidR="001E41F3" w:rsidRDefault="006D4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63114" w:rsidR="001E41F3" w:rsidRDefault="006D4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5BAB5" w:rsidR="001E41F3" w:rsidRDefault="006D4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9818ED" w14:textId="42CDCAA5" w:rsidR="00B77169" w:rsidRPr="0042466D" w:rsidRDefault="00B77169" w:rsidP="00B77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7CFE095" w14:textId="77777777" w:rsidR="00B77169" w:rsidRDefault="00B77169" w:rsidP="00B77169">
      <w:pPr>
        <w:pStyle w:val="3"/>
        <w:rPr>
          <w:lang w:eastAsia="zh-CN"/>
        </w:rPr>
      </w:pPr>
      <w:bookmarkStart w:id="2" w:name="_Toc138251313"/>
      <w:bookmarkStart w:id="3" w:name="_Hlk139373695"/>
      <w:r>
        <w:rPr>
          <w:lang w:eastAsia="zh-CN"/>
        </w:rPr>
        <w:t>6.20.3</w:t>
      </w:r>
      <w:r>
        <w:rPr>
          <w:lang w:eastAsia="zh-CN"/>
        </w:rPr>
        <w:tab/>
        <w:t>Procedures of SL-MT-LR involving LMF</w:t>
      </w:r>
      <w:bookmarkEnd w:id="2"/>
    </w:p>
    <w:p w14:paraId="5CE7A3D8" w14:textId="77777777" w:rsidR="00B77169" w:rsidRDefault="00B77169" w:rsidP="00B77169">
      <w:pPr>
        <w:rPr>
          <w:lang w:eastAsia="zh-CN"/>
        </w:rPr>
      </w:pPr>
      <w:r>
        <w:rPr>
          <w:lang w:eastAsia="zh-CN"/>
        </w:rPr>
        <w:t>The SL-MT-LR procedure is used to estimate the relative locations or distances and/or directions between the UEs.</w:t>
      </w:r>
    </w:p>
    <w:p w14:paraId="3D858F01" w14:textId="7A508AFA" w:rsidR="00B77169" w:rsidRDefault="00B77169" w:rsidP="00B77169">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ins w:id="4" w:author="Huawei user" w:date="2023-07-04T15:23:00Z">
        <w:r>
          <w:rPr>
            <w:lang w:eastAsia="zh-CN"/>
          </w:rPr>
          <w:t xml:space="preserve"> </w:t>
        </w:r>
        <w:r w:rsidRPr="00D43AA8">
          <w:rPr>
            <w:lang w:eastAsia="zh-CN"/>
          </w:rPr>
          <w:t>The Ranging/</w:t>
        </w:r>
        <w:proofErr w:type="spellStart"/>
        <w:r w:rsidRPr="00D43AA8">
          <w:rPr>
            <w:lang w:eastAsia="zh-CN"/>
          </w:rPr>
          <w:t>Sidelink</w:t>
        </w:r>
        <w:proofErr w:type="spellEnd"/>
        <w:r w:rsidRPr="00D43AA8">
          <w:rPr>
            <w:lang w:eastAsia="zh-CN"/>
          </w:rPr>
          <w:t xml:space="preserve"> Positioning location results may be </w:t>
        </w:r>
      </w:ins>
      <w:ins w:id="5" w:author="Huawei user" w:date="2023-07-04T15:24:00Z">
        <w:r w:rsidRPr="00D43AA8">
          <w:rPr>
            <w:lang w:eastAsia="zh-CN"/>
          </w:rPr>
          <w:t>represented by a Geographic Coordinate or Local Coordinate.</w:t>
        </w:r>
      </w:ins>
    </w:p>
    <w:p w14:paraId="47CBE4AB" w14:textId="77777777" w:rsidR="00B77169" w:rsidRDefault="00B77169" w:rsidP="00B77169">
      <w:pPr>
        <w:rPr>
          <w:lang w:eastAsia="zh-CN"/>
        </w:rPr>
      </w:pPr>
      <w:r>
        <w:rPr>
          <w:lang w:eastAsia="zh-CN"/>
        </w:rPr>
        <w:t>Procedure for periodic and triggered SL-MT-LR is defined in clause 6.20.4.</w:t>
      </w:r>
    </w:p>
    <w:p w14:paraId="74103CA6" w14:textId="77777777" w:rsidR="00B77169" w:rsidRDefault="00B77169" w:rsidP="00B77169">
      <w:pPr>
        <w:pStyle w:val="TH"/>
        <w:rPr>
          <w:lang w:eastAsia="zh-CN"/>
        </w:rPr>
      </w:pPr>
      <w:r>
        <w:object w:dxaOrig="11730" w:dyaOrig="11610" w14:anchorId="7BFDE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428.3pt" o:ole="">
            <v:imagedata r:id="rId12" o:title=""/>
          </v:shape>
          <o:OLEObject Type="Embed" ProgID="Visio.Drawing.15" ShapeID="_x0000_i1025" DrawAspect="Content" ObjectID="_1757525871" r:id="rId13"/>
        </w:object>
      </w:r>
    </w:p>
    <w:p w14:paraId="2DF3A5EA" w14:textId="77777777" w:rsidR="00B77169" w:rsidRDefault="00B77169" w:rsidP="00B77169">
      <w:pPr>
        <w:pStyle w:val="TF"/>
        <w:rPr>
          <w:lang w:eastAsia="zh-CN"/>
        </w:rPr>
      </w:pPr>
      <w:r>
        <w:rPr>
          <w:lang w:eastAsia="zh-CN"/>
        </w:rPr>
        <w:t>Figure 6.20.3-1: SL-MT-LR Procedure</w:t>
      </w:r>
    </w:p>
    <w:p w14:paraId="7730D45A" w14:textId="77777777" w:rsidR="00B77169" w:rsidRDefault="00B77169" w:rsidP="00B77169">
      <w:pPr>
        <w:pStyle w:val="EX"/>
        <w:rPr>
          <w:lang w:eastAsia="zh-CN"/>
        </w:rPr>
      </w:pPr>
      <w:r w:rsidRPr="00595FBF">
        <w:rPr>
          <w:b/>
          <w:bCs/>
          <w:lang w:eastAsia="zh-CN"/>
        </w:rPr>
        <w:t>Precondition:</w:t>
      </w:r>
      <w:r>
        <w:rPr>
          <w:lang w:eastAsia="zh-CN"/>
        </w:rPr>
        <w:tab/>
        <w:t>At least one of the n UEs is in coverage and registered with a serving PLMN.</w:t>
      </w:r>
    </w:p>
    <w:p w14:paraId="274F7270" w14:textId="28DBAA43" w:rsidR="00B77169" w:rsidRDefault="00B77169" w:rsidP="00B77169">
      <w:pPr>
        <w:pStyle w:val="B1"/>
        <w:rPr>
          <w:ins w:id="6" w:author="Huawei user" w:date="2023-07-04T15:29:00Z"/>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w:t>
      </w:r>
      <w:r w:rsidRPr="00B77169">
        <w:rPr>
          <w:lang w:eastAsia="zh-CN"/>
        </w:rPr>
        <w:t>Positioning location results for the n UEs which may each be identified by a GPSI or a SUPI. The request may include the required QoS, the required location results (e.g. absolute locations, relative locations or distances and/or directions related to the UEs), the SL reference UE(s) in case of relative locations, distance, or direction</w:t>
      </w:r>
      <w:ins w:id="7" w:author="Huawei user" w:date="2023-07-04T15:28:00Z">
        <w:r>
          <w:rPr>
            <w:lang w:eastAsia="zh-CN"/>
          </w:rPr>
          <w:t xml:space="preserve">, </w:t>
        </w:r>
        <w:r w:rsidRPr="00D43AA8">
          <w:rPr>
            <w:lang w:eastAsia="zh-CN"/>
          </w:rPr>
          <w:t>local coordinate</w:t>
        </w:r>
      </w:ins>
      <w:ins w:id="8" w:author="Huawei user" w:date="2023-07-04T15:29:00Z">
        <w:r w:rsidRPr="00D43AA8">
          <w:rPr>
            <w:lang w:eastAsia="zh-CN"/>
          </w:rPr>
          <w:t xml:space="preserve"> identified by a coordinate ID</w:t>
        </w:r>
      </w:ins>
      <w:r w:rsidRPr="00D43AA8">
        <w:rPr>
          <w:lang w:eastAsia="zh-CN"/>
        </w:rPr>
        <w:t>.</w:t>
      </w:r>
      <w:r w:rsidRPr="00B77169">
        <w:rPr>
          <w:lang w:eastAsia="zh-CN"/>
        </w:rPr>
        <w:t xml:space="preserve"> The (H)GMLC or NEF authorizes the LCS Client or the AF for </w:t>
      </w:r>
      <w:r w:rsidRPr="00B77169">
        <w:rPr>
          <w:lang w:eastAsia="zh-CN"/>
        </w:rPr>
        <w:lastRenderedPageBreak/>
        <w:t>the usage of the LCS service. If the authorization</w:t>
      </w:r>
      <w:r>
        <w:rPr>
          <w:lang w:eastAsia="zh-CN"/>
        </w:rPr>
        <w:t xml:space="preserve"> fails, the remaining steps are skipped and the (H)GMLC or NEF responds to the LCS Client or the AF with the failure of the service authorization.</w:t>
      </w:r>
    </w:p>
    <w:p w14:paraId="0E1F87FC" w14:textId="5D82F4AF" w:rsidR="00B77169" w:rsidRDefault="006D4A00" w:rsidP="00B77169">
      <w:pPr>
        <w:pStyle w:val="B1"/>
        <w:rPr>
          <w:lang w:eastAsia="zh-CN"/>
        </w:rPr>
      </w:pPr>
      <w:ins w:id="9" w:author="Huawei user" w:date="2023-07-04T15:31:00Z">
        <w:r w:rsidRPr="00D43AA8">
          <w:rPr>
            <w:lang w:eastAsia="zh-CN"/>
          </w:rPr>
          <w:t>L</w:t>
        </w:r>
      </w:ins>
      <w:ins w:id="10" w:author="Huawei user" w:date="2023-07-04T15:30:00Z">
        <w:r w:rsidR="00B77169" w:rsidRPr="00D43AA8">
          <w:rPr>
            <w:lang w:eastAsia="zh-CN"/>
          </w:rPr>
          <w:t xml:space="preserve">ocal coordinate is used to indicate the </w:t>
        </w:r>
        <w:r w:rsidRPr="00D43AA8">
          <w:rPr>
            <w:lang w:eastAsia="zh-CN"/>
          </w:rPr>
          <w:t>location result (only applicable to absolute location)</w:t>
        </w:r>
      </w:ins>
      <w:ins w:id="11" w:author="Huawei user" w:date="2023-07-04T15:31:00Z">
        <w:r w:rsidRPr="00D43AA8">
          <w:rPr>
            <w:lang w:eastAsia="zh-CN"/>
          </w:rPr>
          <w:t xml:space="preserve"> should be determined by local coordinate format.</w:t>
        </w:r>
      </w:ins>
    </w:p>
    <w:p w14:paraId="2DE60256" w14:textId="77777777" w:rsidR="00B77169" w:rsidRDefault="00B77169" w:rsidP="00B77169">
      <w:pPr>
        <w:pStyle w:val="B1"/>
        <w:rPr>
          <w:lang w:eastAsia="zh-CN"/>
        </w:rPr>
      </w:pPr>
      <w:r>
        <w:rPr>
          <w:lang w:eastAsia="zh-CN"/>
        </w:rPr>
        <w:tab/>
        <w:t>In addition, an Application Layer ID shall be included for each of the n UEs to enable discovery of the UEs at step 12.</w:t>
      </w:r>
    </w:p>
    <w:p w14:paraId="6BF47A4D" w14:textId="77777777" w:rsidR="00B77169" w:rsidRDefault="00B77169" w:rsidP="00B77169">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1D04CCBE" w14:textId="77777777" w:rsidR="00B77169" w:rsidRDefault="00B77169" w:rsidP="00B77169">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5C2F56BC" w14:textId="77777777" w:rsidR="00B77169" w:rsidRDefault="00B77169" w:rsidP="00B77169">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p>
    <w:p w14:paraId="1F1F4F9A" w14:textId="77777777" w:rsidR="00B77169" w:rsidRDefault="00B77169" w:rsidP="00B77169">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F3D909A" w14:textId="77777777" w:rsidR="00B77169" w:rsidRDefault="00B77169" w:rsidP="00B77169">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47E12CA0" w14:textId="77777777" w:rsidR="00B77169" w:rsidRDefault="00B77169" w:rsidP="00B77169">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2479D74F" w14:textId="77777777" w:rsidR="00B77169" w:rsidRDefault="00B77169" w:rsidP="00B77169">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145BBBA" w14:textId="77777777" w:rsidR="00B77169" w:rsidRDefault="00B77169" w:rsidP="00B77169">
      <w:pPr>
        <w:pStyle w:val="B1"/>
        <w:rPr>
          <w:lang w:eastAsia="zh-CN"/>
        </w:rPr>
      </w:pPr>
      <w:r>
        <w:rPr>
          <w:lang w:eastAsia="zh-CN"/>
        </w:rPr>
        <w:tab/>
        <w:t>If signalling connection establishment fails, steps 7-17 are skipped.</w:t>
      </w:r>
    </w:p>
    <w:p w14:paraId="1B3FBA18" w14:textId="77777777" w:rsidR="00B77169" w:rsidRDefault="00B77169" w:rsidP="00B77169">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6D2F75E" w14:textId="77777777" w:rsidR="00B77169" w:rsidRDefault="00B77169" w:rsidP="00B77169">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w:t>
      </w:r>
      <w:proofErr w:type="gramStart"/>
      <w:r>
        <w:rPr>
          <w:lang w:eastAsia="zh-CN"/>
        </w:rPr>
        <w:t>an</w:t>
      </w:r>
      <w:proofErr w:type="gramEnd"/>
      <w:r>
        <w:rPr>
          <w:lang w:eastAsia="zh-CN"/>
        </w:rPr>
        <w:t xml:space="preserve">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w:t>
      </w:r>
      <w:proofErr w:type="gramStart"/>
      <w:r>
        <w:rPr>
          <w:lang w:eastAsia="zh-CN"/>
        </w:rPr>
        <w:t>a</w:t>
      </w:r>
      <w:proofErr w:type="gramEnd"/>
      <w:r>
        <w:rPr>
          <w:lang w:eastAsia="zh-CN"/>
        </w:rPr>
        <w:t xml:space="preserve"> LCS Correlation identifier.</w:t>
      </w:r>
    </w:p>
    <w:p w14:paraId="1668CA63" w14:textId="77777777" w:rsidR="00B77169" w:rsidRDefault="00B77169" w:rsidP="00B77169">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4D28E78B" w14:textId="77777777" w:rsidR="00B77169" w:rsidRDefault="00B77169" w:rsidP="00B77169">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3547A673" w14:textId="77777777" w:rsidR="00B77169" w:rsidRDefault="00B77169" w:rsidP="00B77169">
      <w:pPr>
        <w:pStyle w:val="EditorsNote"/>
        <w:rPr>
          <w:lang w:eastAsia="zh-CN"/>
        </w:rPr>
      </w:pPr>
      <w:r>
        <w:rPr>
          <w:lang w:eastAsia="zh-CN"/>
        </w:rPr>
        <w:lastRenderedPageBreak/>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18C95349" w14:textId="77777777" w:rsidR="00B77169" w:rsidRDefault="00B77169" w:rsidP="00B77169">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7E8CD243" w14:textId="77777777" w:rsidR="00B77169" w:rsidRDefault="00B77169" w:rsidP="00B77169">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7B6B3DC3" w14:textId="77777777" w:rsidR="00B77169" w:rsidRDefault="00B77169" w:rsidP="00B77169">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5C2D518E" w14:textId="77777777" w:rsidR="00B77169" w:rsidRDefault="00B77169" w:rsidP="00B77169">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519EAE32" w14:textId="77777777" w:rsidR="00B77169" w:rsidRDefault="00B77169" w:rsidP="00B77169">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4F8D866F" w14:textId="77777777" w:rsidR="00B77169" w:rsidRDefault="00B77169" w:rsidP="00B77169">
      <w:pPr>
        <w:pStyle w:val="B1"/>
        <w:rPr>
          <w:lang w:eastAsia="zh-CN"/>
        </w:rPr>
      </w:pPr>
      <w:r>
        <w:rPr>
          <w:lang w:eastAsia="zh-CN"/>
        </w:rPr>
        <w:t>15.</w:t>
      </w:r>
      <w:r>
        <w:rPr>
          <w:lang w:eastAsia="zh-CN"/>
        </w:rPr>
        <w:tab/>
        <w:t xml:space="preserve">The serving AMF forwards the SL-MT-LR response to the LMF indicated by the Routing identifier received at step 14 and includes </w:t>
      </w:r>
      <w:proofErr w:type="gramStart"/>
      <w:r>
        <w:rPr>
          <w:lang w:eastAsia="zh-CN"/>
        </w:rPr>
        <w:t>a</w:t>
      </w:r>
      <w:proofErr w:type="gramEnd"/>
      <w:r>
        <w:rPr>
          <w:lang w:eastAsia="zh-CN"/>
        </w:rPr>
        <w:t xml:space="preserve"> LCS Correlation identifier equal to the Routing identifier.</w:t>
      </w:r>
    </w:p>
    <w:p w14:paraId="036B3B1A" w14:textId="77777777" w:rsidR="00B77169" w:rsidRDefault="00B77169" w:rsidP="00B77169">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43C701B4" w14:textId="77777777" w:rsidR="00B77169" w:rsidRDefault="00B77169" w:rsidP="00B77169">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bookmarkEnd w:id="3"/>
    </w:p>
    <w:p w14:paraId="7F012A2A" w14:textId="77777777" w:rsidR="00B77169" w:rsidRPr="00B77169" w:rsidRDefault="00B77169" w:rsidP="00B77169"/>
    <w:p w14:paraId="6ABB8704" w14:textId="77777777" w:rsidR="00B77169" w:rsidRPr="0042466D" w:rsidRDefault="00B77169" w:rsidP="00B77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3784BD" w14:textId="77777777" w:rsidR="00B77169" w:rsidRDefault="00B77169" w:rsidP="00B77169">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BDE89" w14:textId="77777777" w:rsidR="004440C5" w:rsidRDefault="004440C5">
      <w:r>
        <w:separator/>
      </w:r>
    </w:p>
  </w:endnote>
  <w:endnote w:type="continuationSeparator" w:id="0">
    <w:p w14:paraId="7849C9F2" w14:textId="77777777" w:rsidR="004440C5" w:rsidRDefault="00444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E84EA" w14:textId="77777777" w:rsidR="004440C5" w:rsidRDefault="004440C5">
      <w:r>
        <w:separator/>
      </w:r>
    </w:p>
  </w:footnote>
  <w:footnote w:type="continuationSeparator" w:id="0">
    <w:p w14:paraId="6493F949" w14:textId="77777777" w:rsidR="004440C5" w:rsidRDefault="00444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C09C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13C8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6E7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EE2"/>
    <w:rsid w:val="000A6394"/>
    <w:rsid w:val="000B7FED"/>
    <w:rsid w:val="000C038A"/>
    <w:rsid w:val="000C6598"/>
    <w:rsid w:val="000D44B3"/>
    <w:rsid w:val="00145D43"/>
    <w:rsid w:val="00192C46"/>
    <w:rsid w:val="001A08B3"/>
    <w:rsid w:val="001A7B60"/>
    <w:rsid w:val="001B52F0"/>
    <w:rsid w:val="001B7A65"/>
    <w:rsid w:val="001E41F3"/>
    <w:rsid w:val="00244065"/>
    <w:rsid w:val="0026004D"/>
    <w:rsid w:val="002640DD"/>
    <w:rsid w:val="00275D12"/>
    <w:rsid w:val="0027793E"/>
    <w:rsid w:val="00284FEB"/>
    <w:rsid w:val="002860C4"/>
    <w:rsid w:val="002B5741"/>
    <w:rsid w:val="002E472E"/>
    <w:rsid w:val="00305409"/>
    <w:rsid w:val="003609EF"/>
    <w:rsid w:val="0036231A"/>
    <w:rsid w:val="00374DD4"/>
    <w:rsid w:val="003E1A36"/>
    <w:rsid w:val="00410371"/>
    <w:rsid w:val="004242F1"/>
    <w:rsid w:val="004440C5"/>
    <w:rsid w:val="004B75B7"/>
    <w:rsid w:val="005141D9"/>
    <w:rsid w:val="0051580D"/>
    <w:rsid w:val="00547111"/>
    <w:rsid w:val="00592D74"/>
    <w:rsid w:val="005E2C44"/>
    <w:rsid w:val="005F66D6"/>
    <w:rsid w:val="00621188"/>
    <w:rsid w:val="006257ED"/>
    <w:rsid w:val="00653DE4"/>
    <w:rsid w:val="00665C47"/>
    <w:rsid w:val="00695808"/>
    <w:rsid w:val="006B46FB"/>
    <w:rsid w:val="006D4A00"/>
    <w:rsid w:val="006E21FB"/>
    <w:rsid w:val="00792342"/>
    <w:rsid w:val="007977A8"/>
    <w:rsid w:val="007B512A"/>
    <w:rsid w:val="007C2097"/>
    <w:rsid w:val="007D6A07"/>
    <w:rsid w:val="007F7259"/>
    <w:rsid w:val="008040A8"/>
    <w:rsid w:val="008279FA"/>
    <w:rsid w:val="008626E7"/>
    <w:rsid w:val="00864D2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027"/>
    <w:rsid w:val="00A7671C"/>
    <w:rsid w:val="00AA2CBC"/>
    <w:rsid w:val="00AC5820"/>
    <w:rsid w:val="00AD1CD8"/>
    <w:rsid w:val="00B258BB"/>
    <w:rsid w:val="00B67B97"/>
    <w:rsid w:val="00B77169"/>
    <w:rsid w:val="00B87C0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AA8"/>
    <w:rsid w:val="00D50255"/>
    <w:rsid w:val="00D66520"/>
    <w:rsid w:val="00D84AE9"/>
    <w:rsid w:val="00DE34CF"/>
    <w:rsid w:val="00E13F3D"/>
    <w:rsid w:val="00E34898"/>
    <w:rsid w:val="00E7403F"/>
    <w:rsid w:val="00EA2CFC"/>
    <w:rsid w:val="00EB09B7"/>
    <w:rsid w:val="00EE7D7C"/>
    <w:rsid w:val="00F25D98"/>
    <w:rsid w:val="00F300FB"/>
    <w:rsid w:val="00F63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77169"/>
    <w:rPr>
      <w:rFonts w:ascii="Times New Roman" w:hAnsi="Times New Roman"/>
      <w:lang w:val="en-GB" w:eastAsia="en-US"/>
    </w:rPr>
  </w:style>
  <w:style w:type="character" w:customStyle="1" w:styleId="EXChar">
    <w:name w:val="EX Char"/>
    <w:link w:val="EX"/>
    <w:locked/>
    <w:rsid w:val="00B77169"/>
    <w:rPr>
      <w:rFonts w:ascii="Times New Roman" w:hAnsi="Times New Roman"/>
      <w:lang w:val="en-GB" w:eastAsia="en-US"/>
    </w:rPr>
  </w:style>
  <w:style w:type="character" w:customStyle="1" w:styleId="B1Char">
    <w:name w:val="B1 Char"/>
    <w:link w:val="B1"/>
    <w:rsid w:val="00B77169"/>
    <w:rPr>
      <w:rFonts w:ascii="Times New Roman" w:hAnsi="Times New Roman"/>
      <w:lang w:val="en-GB" w:eastAsia="en-US"/>
    </w:rPr>
  </w:style>
  <w:style w:type="character" w:customStyle="1" w:styleId="EditorsNoteChar">
    <w:name w:val="Editor's Note Char"/>
    <w:link w:val="EditorsNote"/>
    <w:rsid w:val="00B77169"/>
    <w:rPr>
      <w:rFonts w:ascii="Times New Roman" w:hAnsi="Times New Roman"/>
      <w:color w:val="FF0000"/>
      <w:lang w:val="en-GB" w:eastAsia="en-US"/>
    </w:rPr>
  </w:style>
  <w:style w:type="character" w:customStyle="1" w:styleId="THChar">
    <w:name w:val="TH Char"/>
    <w:link w:val="TH"/>
    <w:qFormat/>
    <w:rsid w:val="00B77169"/>
    <w:rPr>
      <w:rFonts w:ascii="Arial" w:hAnsi="Arial"/>
      <w:b/>
      <w:lang w:val="en-GB" w:eastAsia="en-US"/>
    </w:rPr>
  </w:style>
  <w:style w:type="character" w:customStyle="1" w:styleId="TFChar">
    <w:name w:val="TF Char"/>
    <w:link w:val="TF"/>
    <w:rsid w:val="00B771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B16BD-BAEC-42B2-B8D9-0B28B1E12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1899-12-31T23:00:00Z</cp:lastPrinted>
  <dcterms:created xsi:type="dcterms:W3CDTF">2023-09-29T12:51:00Z</dcterms:created>
  <dcterms:modified xsi:type="dcterms:W3CDTF">2023-09-29T12:51:00Z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(3)lTLG140UO1bNsIkdGpBS4rIjoiiw06AOMp/9jGRiNJ26/R52yvkm2YcuGD3we8uLG0WR9NuW
875m6XZ5/NB1vcI30q517LPb7IK8WvyzQ+dyPTXPmIaeOSmo7VEodkcmZr9O5GWD9/FMD029
NfqzEBf9lPzckkysvP8NcdTf+DNZcTG7wfmtJlR8ePXnk83lNXh99VuBcxPto7PvNyYbGdOh
8ErP/8JgrPLz8T5EK6</vt:lpwstr>
  </property>
  <property fmtid="{D5CDD505-2E9C-101B-9397-08002B2CF9AE}" pid="22" name="_2015_ms_pID_7253431">
    <vt:lpwstr>vWPMqp/HGGW7YLBcOJbKYSaQpmjMzwgi5S/OOR9HXr6gIrTAVwNDpT
dD8BrDCUH/4E5s81xw4n31v6vrjQdPHtt6E+FNJKrNMOGYq8+IhS8UZiyE77TspF87JCkNGH
OCinj+RjIkE+ZEqlgvsxhubgmFnc1h6EuFW8tqZlOqiq81qOkKgmJP+wXOqQYeYw2VouJNeH
SjRguYQmoVbW1FCEzYA4qNVfDdvFwfJSDxnl</vt:lpwstr>
  </property>
  <property fmtid="{D5CDD505-2E9C-101B-9397-08002B2CF9AE}" pid="23" name="_2015_ms_pID_7253432">
    <vt:lpwstr>ecBfcnIaGD8JbGbxD82Gr00=</vt:lpwstr>
  </property>
</Properties>
</file>